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DD1A1E" w:rsidRPr="00DD1A1E">
        <w:rPr>
          <w:b/>
          <w:i/>
          <w:noProof/>
          <w:sz w:val="28"/>
        </w:rPr>
        <w:t>R5-216903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D1A1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DD1A1E"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D1A1E">
            <w:pPr>
              <w:pStyle w:val="CRCoverPage"/>
              <w:spacing w:after="0"/>
              <w:ind w:left="100"/>
              <w:rPr>
                <w:noProof/>
              </w:rPr>
            </w:pPr>
            <w:r w:rsidRPr="00DD1A1E">
              <w:rPr>
                <w:noProof/>
                <w:lang w:eastAsia="zh-CN"/>
              </w:rPr>
              <w:t>TT analysis for SRVCC RRM TC 6.3.1.6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9134C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 xml:space="preserve">To add TT analysis for following </w:t>
            </w:r>
            <w:r w:rsidR="00337824">
              <w:rPr>
                <w:noProof/>
                <w:lang w:eastAsia="zh-CN"/>
              </w:rPr>
              <w:t>SRVCC</w:t>
            </w:r>
            <w:r w:rsidR="00F4437F">
              <w:rPr>
                <w:noProof/>
                <w:lang w:eastAsia="zh-CN"/>
              </w:rPr>
              <w:t xml:space="preserve"> TC:</w:t>
            </w:r>
          </w:p>
          <w:p w:rsidR="00F4437F" w:rsidRPr="004A220A" w:rsidRDefault="00337824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4437F">
              <w:rPr>
                <w:noProof/>
                <w:lang w:eastAsia="zh-CN"/>
              </w:rPr>
              <w:t xml:space="preserve">TT analysis for following </w:t>
            </w:r>
            <w:r w:rsidR="00337824">
              <w:rPr>
                <w:noProof/>
                <w:lang w:eastAsia="zh-CN"/>
              </w:rPr>
              <w:t>SRVCC</w:t>
            </w:r>
            <w:r w:rsidR="00F4437F">
              <w:rPr>
                <w:noProof/>
                <w:lang w:eastAsia="zh-CN"/>
              </w:rPr>
              <w:t xml:space="preserve"> TC </w:t>
            </w:r>
            <w:r w:rsidR="00337824">
              <w:rPr>
                <w:noProof/>
                <w:lang w:eastAsia="zh-CN"/>
              </w:rPr>
              <w:t>is</w:t>
            </w:r>
            <w:r w:rsidR="00F4437F">
              <w:rPr>
                <w:noProof/>
                <w:lang w:eastAsia="zh-CN"/>
              </w:rPr>
              <w:t xml:space="preserve"> added:</w:t>
            </w:r>
          </w:p>
          <w:p w:rsidR="00F4437F" w:rsidRPr="004A220A" w:rsidRDefault="00337824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467B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467B4A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467B4A">
              <w:rPr>
                <w:noProof/>
              </w:rPr>
              <w:t xml:space="preserve"> 38.533</w:t>
            </w:r>
            <w:r w:rsidR="00F4437F">
              <w:rPr>
                <w:noProof/>
              </w:rPr>
              <w:t xml:space="preserve"> CR </w:t>
            </w:r>
            <w:r w:rsidR="00467B4A">
              <w:rPr>
                <w:noProof/>
              </w:rPr>
              <w:t>1497, 1499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 xml:space="preserve">Grouping of test cases defined in </w:t>
      </w:r>
      <w:proofErr w:type="spellStart"/>
      <w:r w:rsidRPr="00C42018">
        <w:t>TS</w:t>
      </w:r>
      <w:proofErr w:type="spellEnd"/>
      <w:r w:rsidRPr="00C42018">
        <w:t xml:space="preserve">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C42018" w:rsidRDefault="00F4437F" w:rsidP="00F4437F">
      <w:pPr>
        <w:pStyle w:val="TH"/>
      </w:pPr>
      <w:r w:rsidRPr="00C42018">
        <w:t xml:space="preserve">Table 8-1: Grouping of FR1 test cases defined in Clauses 4, 6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5 Time Periods”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3 Time Periods”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UE</w:t>
            </w:r>
            <w:proofErr w:type="spellEnd"/>
            <w:r w:rsidRPr="00C42018">
              <w:t xml:space="preserve">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sub-tests,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2 NR Cells”, 3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one time period,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RSRP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RSRQ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SINR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337824" w:rsidRPr="00C42018" w:rsidTr="00337824">
        <w:trPr>
          <w:ins w:id="10" w:author="Huawei" w:date="2021-10-22T13:1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C42018" w:rsidRDefault="00337824" w:rsidP="00337824">
            <w:pPr>
              <w:pStyle w:val="TAL"/>
              <w:rPr>
                <w:ins w:id="11" w:author="Huawei" w:date="2021-10-22T13:17:00Z"/>
              </w:rPr>
            </w:pPr>
            <w:proofErr w:type="spellStart"/>
            <w:ins w:id="12" w:author="Huawei" w:date="2021-10-25T12:31:00Z">
              <w:r w:rsidRPr="00C42018">
                <w:t>InterRAT_</w:t>
              </w:r>
              <w:r>
                <w:t>HO_UTRA_FDD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C42018" w:rsidRDefault="00337824" w:rsidP="00337824">
            <w:pPr>
              <w:pStyle w:val="TAL"/>
              <w:rPr>
                <w:ins w:id="13" w:author="Huawei" w:date="2021-10-22T13:17:00Z"/>
                <w:lang w:eastAsia="zh-CN"/>
              </w:rPr>
            </w:pPr>
            <w:ins w:id="14" w:author="Huawei" w:date="2021-10-25T12:31:00Z">
              <w:r>
                <w:t>6.3.1.6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C42018" w:rsidRDefault="00337824" w:rsidP="00337824">
            <w:pPr>
              <w:pStyle w:val="TAL"/>
              <w:rPr>
                <w:ins w:id="15" w:author="Huawei" w:date="2021-10-22T13:17:00Z"/>
              </w:rPr>
            </w:pPr>
            <w:ins w:id="16" w:author="Huawei" w:date="2021-10-25T12:31:00Z">
              <w:r w:rsidRPr="00C42018">
                <w:t>“38.533 6.3.1.</w:t>
              </w:r>
              <w:r>
                <w:t>6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C42018" w:rsidRDefault="00337824" w:rsidP="00337824">
            <w:pPr>
              <w:pStyle w:val="TAL"/>
              <w:rPr>
                <w:ins w:id="17" w:author="Huawei" w:date="2021-10-25T12:31:00Z"/>
              </w:rPr>
            </w:pPr>
            <w:ins w:id="18" w:author="Huawei" w:date="2021-10-25T12:31:00Z">
              <w:r w:rsidRPr="00C42018">
                <w:t xml:space="preserve">“1 </w:t>
              </w:r>
            </w:ins>
            <w:proofErr w:type="spellStart"/>
            <w:ins w:id="19" w:author="Huawei" w:date="2021-10-25T12:34:00Z">
              <w:r>
                <w:t>UTRA</w:t>
              </w:r>
            </w:ins>
            <w:proofErr w:type="spellEnd"/>
            <w:ins w:id="20" w:author="Huawei" w:date="2021-10-25T12:31:00Z">
              <w:r w:rsidRPr="00C42018">
                <w:t xml:space="preserve"> Cell,</w:t>
              </w:r>
            </w:ins>
          </w:p>
          <w:p w:rsidR="00337824" w:rsidRPr="00C42018" w:rsidRDefault="00337824" w:rsidP="00337824">
            <w:pPr>
              <w:pStyle w:val="TAL"/>
              <w:rPr>
                <w:ins w:id="21" w:author="Huawei" w:date="2021-10-25T12:31:00Z"/>
              </w:rPr>
            </w:pPr>
            <w:ins w:id="22" w:author="Huawei" w:date="2021-10-25T12:31:00Z">
              <w:r>
                <w:t>1 NR Cell</w:t>
              </w:r>
              <w:r w:rsidRPr="00C42018">
                <w:t>,</w:t>
              </w:r>
            </w:ins>
          </w:p>
          <w:p w:rsidR="00337824" w:rsidRPr="00C42018" w:rsidRDefault="00337824" w:rsidP="00337824">
            <w:pPr>
              <w:pStyle w:val="TAL"/>
              <w:rPr>
                <w:ins w:id="23" w:author="Huawei" w:date="2021-10-25T12:31:00Z"/>
              </w:rPr>
            </w:pPr>
            <w:ins w:id="24" w:author="Huawei" w:date="2021-10-25T12:34:00Z">
              <w:r>
                <w:t>3</w:t>
              </w:r>
            </w:ins>
            <w:ins w:id="25" w:author="Huawei" w:date="2021-10-25T12:31:00Z">
              <w:r w:rsidRPr="00C42018">
                <w:t xml:space="preserve"> time periods,</w:t>
              </w:r>
            </w:ins>
          </w:p>
          <w:p w:rsidR="00337824" w:rsidRPr="00C42018" w:rsidRDefault="00337824" w:rsidP="00337824">
            <w:pPr>
              <w:pStyle w:val="TAL"/>
              <w:rPr>
                <w:ins w:id="26" w:author="Huawei" w:date="2021-10-22T13:17:00Z"/>
              </w:rPr>
            </w:pPr>
            <w:ins w:id="27" w:author="Huawei" w:date="2021-10-25T12:31:00Z">
              <w:r w:rsidRPr="00C42018">
                <w:t>No fading”</w:t>
              </w:r>
            </w:ins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2C2" w:rsidRDefault="00D422C2">
      <w:r>
        <w:separator/>
      </w:r>
    </w:p>
  </w:endnote>
  <w:endnote w:type="continuationSeparator" w:id="0">
    <w:p w:rsidR="00D422C2" w:rsidRDefault="00D4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2C2" w:rsidRDefault="00D422C2">
      <w:r>
        <w:separator/>
      </w:r>
    </w:p>
  </w:footnote>
  <w:footnote w:type="continuationSeparator" w:id="0">
    <w:p w:rsidR="00D422C2" w:rsidRDefault="00D42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9134C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37824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67B4A"/>
    <w:rsid w:val="004A220A"/>
    <w:rsid w:val="004B75B7"/>
    <w:rsid w:val="0051580D"/>
    <w:rsid w:val="00547111"/>
    <w:rsid w:val="00553194"/>
    <w:rsid w:val="00592D74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66B9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D49DC"/>
    <w:rsid w:val="009E3297"/>
    <w:rsid w:val="009F734F"/>
    <w:rsid w:val="00A246B6"/>
    <w:rsid w:val="00A47E70"/>
    <w:rsid w:val="00A50CF0"/>
    <w:rsid w:val="00A57B9C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2C2"/>
    <w:rsid w:val="00D50255"/>
    <w:rsid w:val="00D66520"/>
    <w:rsid w:val="00D702DF"/>
    <w:rsid w:val="00DB20DA"/>
    <w:rsid w:val="00DD1A1E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4437F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4A387-38DE-4255-BC6E-CC125D7C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6</Pages>
  <Words>1555</Words>
  <Characters>8868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2021-01-05T02:27:00Z</dcterms:created>
  <dcterms:modified xsi:type="dcterms:W3CDTF">2021-10-28T13:14:00Z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(3)2hZ/ClV16Rpjva0SVx00LAkGG61fIBMjR9JPEgqLMAk2Jdld1/lZciFhZwqgMyGPbaHNMyaL
3Y4z5xBNkSg1txUBFI5LoQLgzFYAH0vHdxEI07t31Upu+gvKx2qQ000J1Cs56b1QnMrB3nMv
I5CHZP07gbJKAJM+zv1ETL8zDTg88Sg+wNvzitJWk2PTcWlrLfx+4R63LahhLS9cyQGGF3Qe
JPEZ7wj1pIfgO0Uaw8</vt:lpwstr>
  </property>
  <property fmtid="{D5CDD505-2E9C-101B-9397-08002B2CF9AE}" pid="22" name="_2015_ms_pID_7253431">
    <vt:lpwstr>4OmrJD/v3+oKTVROv1sM/OLZhARPX98IXP5/pGe0rJZGVK467z87tf
HDPwzIgU4g3nNDg/yk6wp4D/Wo0c1OtIX/opawoZFHriXPdCmAsuntH9hZtTUf21FCd6/DyQ
fCPsYWjx/n1tvJGilJooLsooxPiyYA69jzsM8MWbudNijmDZnhVZxyl3Q2a8djPMggOWSKUL
jksSqU+KjkKKGjNrTuYYilLGSBF14xulbPDc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